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799A" w14:textId="77777777" w:rsidR="008B698B" w:rsidRPr="00A54158" w:rsidRDefault="008B698B" w:rsidP="008B698B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t>Public Utility Commission of Texas</w:t>
      </w:r>
    </w:p>
    <w:p w14:paraId="2C11F07F" w14:textId="77777777" w:rsidR="008B698B" w:rsidRDefault="008B698B" w:rsidP="008B698B">
      <w:pPr>
        <w:rPr>
          <w:rFonts w:cs="Times New Roman"/>
        </w:rPr>
      </w:pPr>
    </w:p>
    <w:p w14:paraId="4744132D" w14:textId="77777777" w:rsidR="008B698B" w:rsidRPr="00A54158" w:rsidRDefault="008B698B" w:rsidP="008B698B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19A0736D" w14:textId="77777777" w:rsidR="008B698B" w:rsidRPr="00A54158" w:rsidRDefault="008B698B" w:rsidP="008B698B">
      <w:pPr>
        <w:rPr>
          <w:rFonts w:cs="Times New Roman"/>
          <w:b/>
          <w:sz w:val="40"/>
          <w:szCs w:val="40"/>
        </w:rPr>
      </w:pPr>
    </w:p>
    <w:p w14:paraId="3B78DA6A" w14:textId="16D87F0E" w:rsidR="008B698B" w:rsidRPr="00317019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T</w:t>
      </w:r>
      <w:r w:rsidR="007D0336">
        <w:rPr>
          <w:rFonts w:cs="Times New Roman"/>
          <w:b/>
        </w:rPr>
        <w:t>O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</w:rPr>
        <w:tab/>
      </w:r>
      <w:r w:rsidR="008105B8">
        <w:rPr>
          <w:rFonts w:cs="Times New Roman"/>
        </w:rPr>
        <w:t xml:space="preserve">Andy Aus, </w:t>
      </w:r>
      <w:r w:rsidRPr="00317019">
        <w:rPr>
          <w:rFonts w:cs="Times New Roman"/>
        </w:rPr>
        <w:t>Attorney</w:t>
      </w:r>
    </w:p>
    <w:p w14:paraId="265FE8BB" w14:textId="77777777" w:rsidR="008B698B" w:rsidRPr="00317019" w:rsidRDefault="008B698B" w:rsidP="008B698B">
      <w:pPr>
        <w:ind w:left="1440"/>
        <w:rPr>
          <w:rFonts w:cs="Times New Roman"/>
        </w:rPr>
      </w:pPr>
      <w:r w:rsidRPr="00317019">
        <w:rPr>
          <w:rFonts w:cs="Times New Roman"/>
        </w:rPr>
        <w:t>Legal Division</w:t>
      </w:r>
    </w:p>
    <w:p w14:paraId="487007B4" w14:textId="77777777" w:rsidR="008B698B" w:rsidRPr="00317019" w:rsidRDefault="008B698B" w:rsidP="008B698B">
      <w:pPr>
        <w:rPr>
          <w:rFonts w:cs="Times New Roman"/>
        </w:rPr>
      </w:pPr>
    </w:p>
    <w:p w14:paraId="0CE45FF5" w14:textId="77777777" w:rsidR="008B698B" w:rsidRPr="00317019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F</w:t>
      </w:r>
      <w:r w:rsidR="007D0336">
        <w:rPr>
          <w:rFonts w:cs="Times New Roman"/>
          <w:b/>
        </w:rPr>
        <w:t>ROM</w:t>
      </w:r>
      <w:r w:rsidRPr="00317019">
        <w:rPr>
          <w:rFonts w:cs="Times New Roman"/>
          <w:b/>
        </w:rPr>
        <w:t>:</w:t>
      </w:r>
      <w:r>
        <w:rPr>
          <w:rFonts w:cs="Times New Roman"/>
        </w:rPr>
        <w:tab/>
      </w:r>
      <w:r w:rsidR="00DB4709">
        <w:rPr>
          <w:rFonts w:cs="Times New Roman"/>
        </w:rPr>
        <w:t>Maxine Gilford,</w:t>
      </w:r>
      <w:r w:rsidRPr="00317019">
        <w:rPr>
          <w:rFonts w:cs="Times New Roman"/>
        </w:rPr>
        <w:t xml:space="preserve"> Financial Analyst</w:t>
      </w:r>
    </w:p>
    <w:p w14:paraId="3041EC22" w14:textId="77777777" w:rsidR="003E1DC6" w:rsidRPr="0065265F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</w:rPr>
        <w:tab/>
      </w:r>
      <w:r>
        <w:rPr>
          <w:rFonts w:cs="Times New Roman"/>
        </w:rPr>
        <w:t>Rate</w:t>
      </w:r>
      <w:r w:rsidRPr="00317019">
        <w:rPr>
          <w:rFonts w:cs="Times New Roman"/>
        </w:rPr>
        <w:t xml:space="preserve"> Regulation</w:t>
      </w:r>
      <w:r>
        <w:rPr>
          <w:rFonts w:cs="Times New Roman"/>
        </w:rPr>
        <w:t xml:space="preserve"> Division</w:t>
      </w:r>
    </w:p>
    <w:p w14:paraId="6C0C9BAE" w14:textId="77777777" w:rsidR="003E1DC6" w:rsidRPr="00317019" w:rsidRDefault="003E1DC6" w:rsidP="003E1DC6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ABD5F6B" w14:textId="07B1E4F5" w:rsidR="008B698B" w:rsidRDefault="008B698B" w:rsidP="000C0538">
      <w:pPr>
        <w:ind w:left="1440" w:hanging="1440"/>
        <w:rPr>
          <w:rFonts w:cs="Times New Roman"/>
        </w:rPr>
      </w:pPr>
      <w:r w:rsidRPr="00317019">
        <w:rPr>
          <w:rFonts w:cs="Times New Roman"/>
          <w:b/>
        </w:rPr>
        <w:t>D</w:t>
      </w:r>
      <w:r w:rsidR="007D0336">
        <w:rPr>
          <w:rFonts w:cs="Times New Roman"/>
          <w:b/>
        </w:rPr>
        <w:t>ATE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</w:rPr>
        <w:t xml:space="preserve">  </w:t>
      </w:r>
      <w:r w:rsidRPr="00317019">
        <w:rPr>
          <w:rFonts w:cs="Times New Roman"/>
        </w:rPr>
        <w:tab/>
      </w:r>
      <w:r w:rsidR="0042652D">
        <w:rPr>
          <w:rFonts w:cs="Times New Roman"/>
        </w:rPr>
        <w:t>March 11, 2022</w:t>
      </w:r>
    </w:p>
    <w:p w14:paraId="0E02536E" w14:textId="77777777" w:rsidR="007D0336" w:rsidRPr="006C667A" w:rsidRDefault="007D0336" w:rsidP="000C0538">
      <w:pPr>
        <w:ind w:left="1440" w:hanging="1440"/>
        <w:rPr>
          <w:rFonts w:cs="Times New Roman"/>
          <w:i/>
        </w:rPr>
      </w:pPr>
    </w:p>
    <w:p w14:paraId="0A476859" w14:textId="75F9DE26" w:rsidR="007D0336" w:rsidRDefault="007D0336" w:rsidP="007D0336">
      <w:pPr>
        <w:ind w:left="1440" w:hanging="1440"/>
        <w:jc w:val="both"/>
        <w:rPr>
          <w:rFonts w:cs="Times New Roman"/>
          <w:i/>
        </w:rPr>
      </w:pPr>
      <w:r>
        <w:rPr>
          <w:rFonts w:cs="Times New Roman"/>
          <w:b/>
        </w:rPr>
        <w:t>RE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  <w:b/>
        </w:rPr>
        <w:tab/>
      </w:r>
      <w:r w:rsidRPr="00B9422E">
        <w:rPr>
          <w:rFonts w:cs="Times New Roman"/>
          <w:bCs/>
        </w:rPr>
        <w:t>Tariff Control No. 52</w:t>
      </w:r>
      <w:r w:rsidR="008105B8">
        <w:rPr>
          <w:rFonts w:cs="Times New Roman"/>
          <w:bCs/>
        </w:rPr>
        <w:t>77</w:t>
      </w:r>
      <w:r w:rsidR="002066F9">
        <w:rPr>
          <w:rFonts w:cs="Times New Roman"/>
          <w:bCs/>
        </w:rPr>
        <w:t>0</w:t>
      </w:r>
      <w:r>
        <w:rPr>
          <w:color w:val="FF0000"/>
        </w:rPr>
        <w:t xml:space="preserve"> </w:t>
      </w:r>
      <w:r>
        <w:t>-</w:t>
      </w:r>
      <w:r w:rsidRPr="00317019">
        <w:rPr>
          <w:rFonts w:cs="Times New Roman"/>
          <w:b/>
        </w:rPr>
        <w:t xml:space="preserve"> </w:t>
      </w:r>
      <w:r w:rsidRPr="00601D88">
        <w:rPr>
          <w:rFonts w:cs="Times New Roman"/>
          <w:i/>
        </w:rPr>
        <w:t xml:space="preserve">Application of </w:t>
      </w:r>
      <w:r w:rsidR="008105B8">
        <w:rPr>
          <w:rFonts w:cs="Times New Roman"/>
          <w:i/>
        </w:rPr>
        <w:t xml:space="preserve">Royal Valley Utilities, Inc. </w:t>
      </w:r>
      <w:r>
        <w:rPr>
          <w:rFonts w:cs="Times New Roman"/>
          <w:i/>
        </w:rPr>
        <w:t xml:space="preserve">for a </w:t>
      </w:r>
      <w:r w:rsidRPr="00601D88">
        <w:rPr>
          <w:rFonts w:cs="Times New Roman"/>
          <w:i/>
        </w:rPr>
        <w:t>Pass</w:t>
      </w:r>
      <w:r w:rsidR="00487987">
        <w:rPr>
          <w:rFonts w:cs="Times New Roman"/>
          <w:i/>
        </w:rPr>
        <w:t xml:space="preserve"> </w:t>
      </w:r>
      <w:r w:rsidRPr="00601D88">
        <w:rPr>
          <w:rFonts w:cs="Times New Roman"/>
          <w:i/>
        </w:rPr>
        <w:t>Through Rate Change</w:t>
      </w:r>
    </w:p>
    <w:p w14:paraId="707AD973" w14:textId="77777777" w:rsidR="007D0336" w:rsidRPr="00057B9D" w:rsidRDefault="007D0336" w:rsidP="00057B9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644251EC" w14:textId="3E60C676" w:rsidR="00D879D9" w:rsidRDefault="00ED73F9" w:rsidP="00D879D9">
      <w:pPr>
        <w:jc w:val="both"/>
        <w:rPr>
          <w:rFonts w:cs="Times New Roman"/>
        </w:rPr>
      </w:pPr>
      <w:r w:rsidRPr="00ED73F9">
        <w:rPr>
          <w:rFonts w:cs="Times New Roman"/>
        </w:rPr>
        <w:t xml:space="preserve">On </w:t>
      </w:r>
      <w:r w:rsidR="008105B8">
        <w:rPr>
          <w:rFonts w:cs="Times New Roman"/>
        </w:rPr>
        <w:t>October 28</w:t>
      </w:r>
      <w:r w:rsidR="002066F9">
        <w:rPr>
          <w:rFonts w:cs="Times New Roman"/>
        </w:rPr>
        <w:t xml:space="preserve">, </w:t>
      </w:r>
      <w:r w:rsidR="00A1655B">
        <w:rPr>
          <w:rFonts w:cs="Times New Roman"/>
        </w:rPr>
        <w:t>20</w:t>
      </w:r>
      <w:r w:rsidR="00DB4709">
        <w:rPr>
          <w:rFonts w:cs="Times New Roman"/>
        </w:rPr>
        <w:t xml:space="preserve">21, </w:t>
      </w:r>
      <w:r w:rsidR="008105B8">
        <w:rPr>
          <w:rFonts w:cs="Times New Roman"/>
        </w:rPr>
        <w:t xml:space="preserve">Royal Valley Utilities, Inc. </w:t>
      </w:r>
      <w:r w:rsidR="00090B0A">
        <w:rPr>
          <w:rFonts w:cs="Times New Roman"/>
        </w:rPr>
        <w:t>(</w:t>
      </w:r>
      <w:r w:rsidR="008105B8">
        <w:rPr>
          <w:rFonts w:cs="Times New Roman"/>
        </w:rPr>
        <w:t>Royal Valley</w:t>
      </w:r>
      <w:r w:rsidR="00090B0A">
        <w:rPr>
          <w:rFonts w:cs="Times New Roman"/>
        </w:rPr>
        <w:t xml:space="preserve">) </w:t>
      </w:r>
      <w:r w:rsidR="004912AD" w:rsidRPr="00B1783D">
        <w:rPr>
          <w:rFonts w:cs="Times New Roman"/>
        </w:rPr>
        <w:t xml:space="preserve">filed an application to implement a pass-through rate change </w:t>
      </w:r>
      <w:r w:rsidR="004912AD">
        <w:rPr>
          <w:rFonts w:cs="Times New Roman"/>
        </w:rPr>
        <w:t xml:space="preserve">under </w:t>
      </w:r>
      <w:r w:rsidR="004912AD" w:rsidRPr="00B1783D">
        <w:t xml:space="preserve">16 </w:t>
      </w:r>
      <w:r w:rsidR="004912AD" w:rsidRPr="00B1783D">
        <w:rPr>
          <w:rFonts w:cs="Times New Roman"/>
        </w:rPr>
        <w:t xml:space="preserve">Texas Administrative Code (TAC) </w:t>
      </w:r>
      <w:bookmarkStart w:id="0" w:name="_Hlk87593762"/>
      <w:r w:rsidR="004912AD" w:rsidRPr="00B1783D">
        <w:rPr>
          <w:rFonts w:cs="Times New Roman"/>
        </w:rPr>
        <w:t>§ 24.25(b)(2)</w:t>
      </w:r>
      <w:r w:rsidR="004912AD" w:rsidRPr="00B1783D">
        <w:t xml:space="preserve"> </w:t>
      </w:r>
      <w:bookmarkEnd w:id="0"/>
      <w:r w:rsidR="004912AD" w:rsidRPr="00B1783D">
        <w:t xml:space="preserve">for an increase in the fees billed by </w:t>
      </w:r>
      <w:r w:rsidR="008105B8">
        <w:t xml:space="preserve">the North Fort Bend Water Authority </w:t>
      </w:r>
      <w:r w:rsidR="00CB0C4F">
        <w:t>(Authority)</w:t>
      </w:r>
      <w:r w:rsidR="004D18D4">
        <w:t xml:space="preserve">.  </w:t>
      </w:r>
      <w:r w:rsidR="00D879D9">
        <w:t xml:space="preserve">The increase by the Authority will affect the Kingdom Heights Subdivision and raises the fee charged to Royal Valley from </w:t>
      </w:r>
      <w:r w:rsidR="00D879D9" w:rsidRPr="00D879D9">
        <w:t>$4.25 to $4.55</w:t>
      </w:r>
      <w:r w:rsidR="00D879D9">
        <w:rPr>
          <w:b/>
          <w:bCs/>
        </w:rPr>
        <w:t xml:space="preserve"> </w:t>
      </w:r>
      <w:r w:rsidR="00D879D9">
        <w:t xml:space="preserve">per thousand gallons effective January 1, 2022.  </w:t>
      </w:r>
    </w:p>
    <w:p w14:paraId="33F4F6AE" w14:textId="037AFC3D" w:rsidR="00A1655B" w:rsidRPr="00B1783D" w:rsidRDefault="004D18D4" w:rsidP="00A1655B">
      <w:pPr>
        <w:spacing w:before="120"/>
        <w:jc w:val="both"/>
        <w:rPr>
          <w:rFonts w:cs="Times New Roman"/>
        </w:rPr>
      </w:pPr>
      <w:r>
        <w:t>On November 5, 2021, Royal Valley submitted its additional pass-through rate change request to include an increase in the fees billed by</w:t>
      </w:r>
      <w:r w:rsidR="004C2578">
        <w:t xml:space="preserve"> </w:t>
      </w:r>
      <w:r w:rsidR="008105B8">
        <w:t>the City of Sugar Land</w:t>
      </w:r>
      <w:r w:rsidR="00CB0C4F">
        <w:t xml:space="preserve"> (City)</w:t>
      </w:r>
      <w:r w:rsidR="008105B8">
        <w:t xml:space="preserve">.  </w:t>
      </w:r>
      <w:r w:rsidR="00CB0C4F">
        <w:t>The increase by the City will affect the Royal Lakes Estates and Royal Lakes Manor Subdivisions</w:t>
      </w:r>
      <w:r w:rsidR="00D879D9">
        <w:t xml:space="preserve"> and raises the fee charged to Royal Valley from $3.00 to $3.61 per thousand gallons effective January 1, 2022.  </w:t>
      </w:r>
      <w:r w:rsidR="00586049">
        <w:t>Supplemental information to the application was filed on December 21, 2021.</w:t>
      </w:r>
    </w:p>
    <w:p w14:paraId="57A84C3F" w14:textId="77777777" w:rsidR="00035DA1" w:rsidRDefault="00035DA1" w:rsidP="00EF4536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56AFC01" w14:textId="6FB9972E" w:rsidR="005B1BF2" w:rsidRDefault="005B1BF2" w:rsidP="005B1BF2">
      <w:p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Royal Valley is providing service under certificate of convenience and necessity number (CCN) </w:t>
      </w:r>
      <w:r w:rsidRPr="005B1BF2">
        <w:rPr>
          <w:rFonts w:cs="Times New Roman"/>
        </w:rPr>
        <w:t>12922,</w:t>
      </w:r>
      <w:r w:rsidRPr="005B1BF2">
        <w:rPr>
          <w:rStyle w:val="FootnoteReference"/>
          <w:rFonts w:cs="Times New Roman"/>
        </w:rPr>
        <w:footnoteReference w:id="1"/>
      </w:r>
      <w:r>
        <w:rPr>
          <w:rFonts w:cs="Times New Roman"/>
        </w:rPr>
        <w:t xml:space="preserve"> and the application included </w:t>
      </w:r>
      <w:r>
        <w:t xml:space="preserve">a copy of the tariff pages for CCN number </w:t>
      </w:r>
      <w:r w:rsidRPr="005B1BF2">
        <w:t>12922 t</w:t>
      </w:r>
      <w:r>
        <w:t>hat contain the rates that will change if the application is approved.</w:t>
      </w:r>
      <w:r>
        <w:rPr>
          <w:rStyle w:val="FootnoteReference"/>
        </w:rPr>
        <w:footnoteReference w:id="2"/>
      </w:r>
      <w:r>
        <w:t xml:space="preserve">  A copy of the notice provided to customers was also filed with the application.</w:t>
      </w:r>
      <w:r>
        <w:rPr>
          <w:rStyle w:val="FootnoteReference"/>
        </w:rPr>
        <w:footnoteReference w:id="3"/>
      </w:r>
      <w:r>
        <w:rPr>
          <w:rFonts w:cs="Times New Roman"/>
        </w:rPr>
        <w:t xml:space="preserve">  An </w:t>
      </w:r>
      <w:r w:rsidRPr="005B1BF2">
        <w:rPr>
          <w:rFonts w:cs="Times New Roman"/>
        </w:rPr>
        <w:t>amended notice</w:t>
      </w:r>
      <w:r>
        <w:rPr>
          <w:rFonts w:cs="Times New Roman"/>
        </w:rPr>
        <w:t xml:space="preserve"> was filed on December 21, 2021 to reflect the correct line loss percentage</w:t>
      </w:r>
      <w:r w:rsidR="0091284B">
        <w:rPr>
          <w:rFonts w:cs="Times New Roman"/>
        </w:rPr>
        <w:t>s</w:t>
      </w:r>
      <w:r>
        <w:rPr>
          <w:rFonts w:cs="Times New Roman"/>
        </w:rPr>
        <w:t xml:space="preserve"> of 6.71% for the King</w:t>
      </w:r>
      <w:r w:rsidR="0091284B">
        <w:rPr>
          <w:rFonts w:cs="Times New Roman"/>
        </w:rPr>
        <w:t>dom</w:t>
      </w:r>
      <w:r>
        <w:rPr>
          <w:rFonts w:cs="Times New Roman"/>
        </w:rPr>
        <w:t xml:space="preserve"> Heights Subdivision and </w:t>
      </w:r>
      <w:r w:rsidR="0091284B">
        <w:rPr>
          <w:rFonts w:cs="Times New Roman"/>
        </w:rPr>
        <w:t>9.85% for the Royal Lakes Estates and Royal Lakes Manor Subdivisions</w:t>
      </w:r>
      <w:r>
        <w:rPr>
          <w:rFonts w:cs="Times New Roman"/>
        </w:rPr>
        <w:t>.</w:t>
      </w:r>
      <w:r w:rsidR="00E55CA9">
        <w:rPr>
          <w:rFonts w:cs="Times New Roman"/>
        </w:rPr>
        <w:t xml:space="preserve">  </w:t>
      </w:r>
    </w:p>
    <w:p w14:paraId="6165FE47" w14:textId="77777777" w:rsidR="005B1BF2" w:rsidRDefault="005B1BF2" w:rsidP="003B6535">
      <w:pPr>
        <w:jc w:val="both"/>
        <w:rPr>
          <w:rFonts w:cs="Times New Roman"/>
        </w:rPr>
      </w:pPr>
    </w:p>
    <w:p w14:paraId="679455C8" w14:textId="27E767CA" w:rsidR="001A148E" w:rsidRDefault="00C15726" w:rsidP="001A148E">
      <w:p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Royal Valley </w:t>
      </w:r>
      <w:r w:rsidR="00557033">
        <w:rPr>
          <w:rFonts w:cs="Times New Roman"/>
        </w:rPr>
        <w:t xml:space="preserve">has requested a pass-through rate change from </w:t>
      </w:r>
      <w:r w:rsidR="00557033" w:rsidRPr="001A148E">
        <w:rPr>
          <w:rFonts w:cs="Times New Roman"/>
        </w:rPr>
        <w:t>$</w:t>
      </w:r>
      <w:r w:rsidR="00D65529">
        <w:rPr>
          <w:rFonts w:cs="Times New Roman"/>
        </w:rPr>
        <w:t>4.44</w:t>
      </w:r>
      <w:r w:rsidR="001A148E" w:rsidRPr="001A148E">
        <w:rPr>
          <w:rFonts w:cs="Times New Roman"/>
        </w:rPr>
        <w:t xml:space="preserve"> to $</w:t>
      </w:r>
      <w:r w:rsidR="00D65529">
        <w:rPr>
          <w:rFonts w:cs="Times New Roman"/>
        </w:rPr>
        <w:t>4.88</w:t>
      </w:r>
      <w:r w:rsidR="001A148E" w:rsidRPr="001A148E">
        <w:rPr>
          <w:rFonts w:cs="Times New Roman"/>
          <w:b/>
          <w:bCs/>
        </w:rPr>
        <w:t xml:space="preserve"> </w:t>
      </w:r>
      <w:r w:rsidR="00557033">
        <w:rPr>
          <w:rFonts w:cs="Times New Roman"/>
        </w:rPr>
        <w:t xml:space="preserve">per thousand gallons </w:t>
      </w:r>
      <w:r w:rsidR="00557033">
        <w:t xml:space="preserve">for the </w:t>
      </w:r>
      <w:r>
        <w:t>Kingdom Heights Subdivision</w:t>
      </w:r>
      <w:r w:rsidR="008A1371">
        <w:t xml:space="preserve"> and from </w:t>
      </w:r>
      <w:r w:rsidR="001A148E">
        <w:t>$</w:t>
      </w:r>
      <w:r w:rsidR="00D65529">
        <w:t>3.22</w:t>
      </w:r>
      <w:r w:rsidR="001A148E">
        <w:t xml:space="preserve"> to $4.</w:t>
      </w:r>
      <w:r w:rsidR="00D65529">
        <w:t>00</w:t>
      </w:r>
      <w:r w:rsidR="001A148E">
        <w:t xml:space="preserve"> </w:t>
      </w:r>
      <w:r w:rsidR="008A1371">
        <w:t>per thousand gallons for the Royal Lakes Estates and Royal Lakes Manor Subdivisions.</w:t>
      </w:r>
      <w:r w:rsidR="00557033">
        <w:rPr>
          <w:rStyle w:val="FootnoteReference"/>
        </w:rPr>
        <w:footnoteReference w:id="4"/>
      </w:r>
      <w:r w:rsidR="00557033">
        <w:rPr>
          <w:rFonts w:cs="Times New Roman"/>
        </w:rPr>
        <w:t xml:space="preserve">  The application was supported by documentation from </w:t>
      </w:r>
      <w:r w:rsidR="001C7BE6">
        <w:rPr>
          <w:rFonts w:cs="Times New Roman"/>
        </w:rPr>
        <w:t>the Authority and the City</w:t>
      </w:r>
      <w:r w:rsidR="00557033">
        <w:t xml:space="preserve">, which confirms the increase in the fees charged to </w:t>
      </w:r>
      <w:r w:rsidR="001C7BE6">
        <w:t>Royal Valley.</w:t>
      </w:r>
      <w:r w:rsidR="00557033">
        <w:rPr>
          <w:rStyle w:val="FootnoteReference"/>
        </w:rPr>
        <w:footnoteReference w:id="5"/>
      </w:r>
      <w:r w:rsidR="00557033">
        <w:t xml:space="preserve"> The </w:t>
      </w:r>
      <w:r w:rsidR="00557033">
        <w:rPr>
          <w:rFonts w:cs="Times New Roman"/>
        </w:rPr>
        <w:t>requested pass-through rate</w:t>
      </w:r>
      <w:ins w:id="1" w:author="Author">
        <w:r w:rsidR="00E531BA">
          <w:rPr>
            <w:rFonts w:cs="Times New Roman"/>
          </w:rPr>
          <w:t>s</w:t>
        </w:r>
      </w:ins>
      <w:r w:rsidR="00557033">
        <w:rPr>
          <w:rFonts w:cs="Times New Roman"/>
        </w:rPr>
        <w:t xml:space="preserve"> includes line loss in accordance with the pass-through equation listed on the tariff, supported by twelve months of documentation provided by </w:t>
      </w:r>
      <w:r w:rsidR="00DD30EB">
        <w:rPr>
          <w:rFonts w:cs="Times New Roman"/>
        </w:rPr>
        <w:lastRenderedPageBreak/>
        <w:t>Royal Valley</w:t>
      </w:r>
      <w:r w:rsidR="00557033">
        <w:rPr>
          <w:rFonts w:cs="Times New Roman"/>
        </w:rPr>
        <w:t>.</w:t>
      </w:r>
      <w:r w:rsidR="00557033">
        <w:rPr>
          <w:rStyle w:val="FootnoteReference"/>
          <w:rFonts w:cs="Times New Roman"/>
        </w:rPr>
        <w:footnoteReference w:id="6"/>
      </w:r>
      <w:r w:rsidR="001A148E">
        <w:rPr>
          <w:rFonts w:cs="Times New Roman"/>
        </w:rPr>
        <w:t xml:space="preserve">  Because of issues related to the freeze in February of 2021, Royal Valley’s line loss calculation excludes February 2021 and March 2021 amounts for water pumped v</w:t>
      </w:r>
      <w:r w:rsidR="00E2394D">
        <w:rPr>
          <w:rFonts w:cs="Times New Roman"/>
        </w:rPr>
        <w:t>ersu</w:t>
      </w:r>
      <w:r w:rsidR="001A148E">
        <w:rPr>
          <w:rFonts w:cs="Times New Roman"/>
        </w:rPr>
        <w:t>s water sold.</w:t>
      </w:r>
    </w:p>
    <w:p w14:paraId="48B4DF68" w14:textId="77777777" w:rsidR="005B1BF2" w:rsidRDefault="005B1BF2" w:rsidP="003B6535">
      <w:pPr>
        <w:jc w:val="both"/>
        <w:rPr>
          <w:rFonts w:cs="Times New Roman"/>
        </w:rPr>
      </w:pPr>
    </w:p>
    <w:p w14:paraId="45E5E47F" w14:textId="367454D6" w:rsidR="001A148E" w:rsidRDefault="001A148E" w:rsidP="009F02ED">
      <w:pPr>
        <w:pStyle w:val="CommentText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ins w:id="2" w:author="Author">
        <w:r w:rsidR="00E531BA">
          <w:rPr>
            <w:rFonts w:cs="Times New Roman"/>
            <w:sz w:val="24"/>
            <w:szCs w:val="24"/>
          </w:rPr>
          <w:t>s</w:t>
        </w:r>
      </w:ins>
      <w:r>
        <w:rPr>
          <w:rFonts w:cs="Times New Roman"/>
          <w:sz w:val="24"/>
          <w:szCs w:val="24"/>
        </w:rPr>
        <w:t xml:space="preserve">. </w:t>
      </w:r>
      <w:r w:rsidR="00BA7B1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Based upon my review of the underlying calculations and assumptions used to determine its request, I confirm that Royal Valley’s pass-through rate</w:t>
      </w:r>
      <w:ins w:id="3" w:author="Author">
        <w:r w:rsidR="00E531BA">
          <w:rPr>
            <w:rFonts w:cs="Times New Roman"/>
            <w:sz w:val="24"/>
            <w:szCs w:val="24"/>
          </w:rPr>
          <w:t>s</w:t>
        </w:r>
      </w:ins>
      <w:r>
        <w:rPr>
          <w:rFonts w:cs="Times New Roman"/>
          <w:sz w:val="24"/>
          <w:szCs w:val="24"/>
        </w:rPr>
        <w:t xml:space="preserve"> </w:t>
      </w:r>
      <w:ins w:id="4" w:author="Author">
        <w:r w:rsidR="00E531BA">
          <w:rPr>
            <w:rFonts w:cs="Times New Roman"/>
            <w:sz w:val="24"/>
            <w:szCs w:val="24"/>
          </w:rPr>
          <w:t>are</w:t>
        </w:r>
      </w:ins>
      <w:del w:id="5" w:author="Author">
        <w:r w:rsidDel="00E531BA">
          <w:rPr>
            <w:rFonts w:cs="Times New Roman"/>
            <w:sz w:val="24"/>
            <w:szCs w:val="24"/>
          </w:rPr>
          <w:delText xml:space="preserve">is </w:delText>
        </w:r>
      </w:del>
      <w:r>
        <w:rPr>
          <w:rFonts w:cs="Times New Roman"/>
          <w:sz w:val="24"/>
          <w:szCs w:val="24"/>
        </w:rPr>
        <w:t>correct.</w:t>
      </w:r>
      <w:r>
        <w:rPr>
          <w:rStyle w:val="FootnoteReference"/>
          <w:rFonts w:cs="Times New Roman"/>
        </w:rPr>
        <w:footnoteReference w:id="7"/>
      </w:r>
      <w:r>
        <w:rPr>
          <w:rFonts w:cs="Times New Roman"/>
          <w:sz w:val="24"/>
          <w:szCs w:val="24"/>
        </w:rPr>
        <w:t xml:space="preserve">  </w:t>
      </w:r>
    </w:p>
    <w:p w14:paraId="65BF437C" w14:textId="77777777" w:rsidR="001A148E" w:rsidRDefault="001A148E" w:rsidP="001A148E">
      <w:pPr>
        <w:jc w:val="both"/>
        <w:rPr>
          <w:rFonts w:cs="Times New Roman"/>
        </w:rPr>
      </w:pPr>
    </w:p>
    <w:p w14:paraId="758CDC23" w14:textId="4CD5E06D" w:rsidR="001A148E" w:rsidRDefault="001A148E" w:rsidP="001A148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The application meets the requirements of 16 TAC § 24.25(b)(2). </w:t>
      </w:r>
      <w:r w:rsidR="00BA7B15">
        <w:rPr>
          <w:rFonts w:cs="Times New Roman"/>
        </w:rPr>
        <w:t xml:space="preserve"> </w:t>
      </w:r>
      <w:r>
        <w:rPr>
          <w:rFonts w:cs="Times New Roman"/>
        </w:rPr>
        <w:t>I recommend that the application be approved and that Royal Valley be provided with a copy of the attached tariff.</w:t>
      </w:r>
    </w:p>
    <w:p w14:paraId="37E620BA" w14:textId="77777777" w:rsidR="001A148E" w:rsidRDefault="001A148E" w:rsidP="001A148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1A148E" w:rsidSect="00BB276B">
      <w:footerReference w:type="even" r:id="rId8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E146" w14:textId="77777777" w:rsidR="008C1325" w:rsidRDefault="008C1325">
      <w:r>
        <w:separator/>
      </w:r>
    </w:p>
  </w:endnote>
  <w:endnote w:type="continuationSeparator" w:id="0">
    <w:p w14:paraId="5F6B8DE7" w14:textId="77777777" w:rsidR="008C1325" w:rsidRDefault="008C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F58C1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6B50C" w14:textId="77777777" w:rsidR="008C1325" w:rsidRDefault="008C1325">
      <w:r>
        <w:separator/>
      </w:r>
    </w:p>
  </w:footnote>
  <w:footnote w:type="continuationSeparator" w:id="0">
    <w:p w14:paraId="096099A5" w14:textId="77777777" w:rsidR="008C1325" w:rsidRDefault="008C1325">
      <w:r>
        <w:continuationSeparator/>
      </w:r>
    </w:p>
  </w:footnote>
  <w:footnote w:id="1">
    <w:p w14:paraId="645295B7" w14:textId="77777777" w:rsidR="005B1BF2" w:rsidRDefault="005B1BF2" w:rsidP="005B1BF2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2">
    <w:p w14:paraId="4F468823" w14:textId="77777777" w:rsidR="005B1BF2" w:rsidRDefault="005B1BF2" w:rsidP="005B1BF2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5FE18DD1" w14:textId="77777777" w:rsidR="005B1BF2" w:rsidRDefault="005B1BF2" w:rsidP="005B1BF2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4">
    <w:p w14:paraId="6A939304" w14:textId="77777777" w:rsidR="00557033" w:rsidRDefault="00557033" w:rsidP="00557033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5">
    <w:p w14:paraId="3A7BFFE8" w14:textId="77777777" w:rsidR="00557033" w:rsidRDefault="00557033" w:rsidP="00557033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6">
    <w:p w14:paraId="42153FFF" w14:textId="77777777" w:rsidR="00557033" w:rsidRDefault="00557033" w:rsidP="00557033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24.25(b)(2)(F)(i)(V).   </w:t>
      </w:r>
    </w:p>
  </w:footnote>
  <w:footnote w:id="7">
    <w:p w14:paraId="09EE1691" w14:textId="77777777" w:rsidR="001A148E" w:rsidRDefault="001A148E" w:rsidP="001A148E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24.25(b)(2)(F)(i)(VII). 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9C23DD"/>
    <w:multiLevelType w:val="hybridMultilevel"/>
    <w:tmpl w:val="253CC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20"/>
  </w:num>
  <w:num w:numId="9">
    <w:abstractNumId w:val="18"/>
  </w:num>
  <w:num w:numId="10">
    <w:abstractNumId w:val="1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5"/>
  </w:num>
  <w:num w:numId="20">
    <w:abstractNumId w:val="4"/>
  </w:num>
  <w:num w:numId="21">
    <w:abstractNumId w:val="19"/>
  </w:num>
  <w:num w:numId="22">
    <w:abstractNumId w:val="9"/>
  </w:num>
  <w:num w:numId="23">
    <w:abstractNumId w:val="16"/>
  </w:num>
  <w:num w:numId="24">
    <w:abstractNumId w:val="14"/>
  </w:num>
  <w:num w:numId="25">
    <w:abstractNumId w:val="6"/>
  </w:num>
  <w:num w:numId="26">
    <w:abstractNumId w:val="7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5B"/>
    <w:rsid w:val="00005130"/>
    <w:rsid w:val="00006CB8"/>
    <w:rsid w:val="00011031"/>
    <w:rsid w:val="00011D2E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560C4"/>
    <w:rsid w:val="00057B9D"/>
    <w:rsid w:val="00062877"/>
    <w:rsid w:val="00081913"/>
    <w:rsid w:val="000870A6"/>
    <w:rsid w:val="00090B0A"/>
    <w:rsid w:val="00093342"/>
    <w:rsid w:val="00095B0A"/>
    <w:rsid w:val="000969FA"/>
    <w:rsid w:val="00096E93"/>
    <w:rsid w:val="000A0CEE"/>
    <w:rsid w:val="000A130C"/>
    <w:rsid w:val="000A3E01"/>
    <w:rsid w:val="000A57E6"/>
    <w:rsid w:val="000A6658"/>
    <w:rsid w:val="000A693B"/>
    <w:rsid w:val="000A7D56"/>
    <w:rsid w:val="000B066C"/>
    <w:rsid w:val="000B1E94"/>
    <w:rsid w:val="000C0538"/>
    <w:rsid w:val="000C0F78"/>
    <w:rsid w:val="000C1B45"/>
    <w:rsid w:val="000C1DF3"/>
    <w:rsid w:val="000C36F6"/>
    <w:rsid w:val="000C41DE"/>
    <w:rsid w:val="000C4636"/>
    <w:rsid w:val="000C68D9"/>
    <w:rsid w:val="000C7029"/>
    <w:rsid w:val="000C7227"/>
    <w:rsid w:val="000D4A22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4CBF"/>
    <w:rsid w:val="00114F1A"/>
    <w:rsid w:val="001170B9"/>
    <w:rsid w:val="001222B8"/>
    <w:rsid w:val="00125461"/>
    <w:rsid w:val="001324DF"/>
    <w:rsid w:val="00137721"/>
    <w:rsid w:val="00137B02"/>
    <w:rsid w:val="001417FC"/>
    <w:rsid w:val="001435DE"/>
    <w:rsid w:val="001444D0"/>
    <w:rsid w:val="001529AF"/>
    <w:rsid w:val="0015564A"/>
    <w:rsid w:val="00157586"/>
    <w:rsid w:val="00160EC6"/>
    <w:rsid w:val="0016497B"/>
    <w:rsid w:val="00164ABC"/>
    <w:rsid w:val="00166748"/>
    <w:rsid w:val="00172142"/>
    <w:rsid w:val="00173B06"/>
    <w:rsid w:val="0017483F"/>
    <w:rsid w:val="0017622A"/>
    <w:rsid w:val="00182642"/>
    <w:rsid w:val="00182954"/>
    <w:rsid w:val="00184581"/>
    <w:rsid w:val="0018676B"/>
    <w:rsid w:val="0019162F"/>
    <w:rsid w:val="00192BF0"/>
    <w:rsid w:val="00194B15"/>
    <w:rsid w:val="00195591"/>
    <w:rsid w:val="00197D6E"/>
    <w:rsid w:val="001A1307"/>
    <w:rsid w:val="001A148E"/>
    <w:rsid w:val="001A16BD"/>
    <w:rsid w:val="001A1F4E"/>
    <w:rsid w:val="001A2554"/>
    <w:rsid w:val="001A3010"/>
    <w:rsid w:val="001A69F6"/>
    <w:rsid w:val="001B3C11"/>
    <w:rsid w:val="001B3DDD"/>
    <w:rsid w:val="001B4AFB"/>
    <w:rsid w:val="001B4B04"/>
    <w:rsid w:val="001B5173"/>
    <w:rsid w:val="001B5369"/>
    <w:rsid w:val="001C0B7C"/>
    <w:rsid w:val="001C1ACF"/>
    <w:rsid w:val="001C421A"/>
    <w:rsid w:val="001C7471"/>
    <w:rsid w:val="001C7BE6"/>
    <w:rsid w:val="001D06D4"/>
    <w:rsid w:val="001D266B"/>
    <w:rsid w:val="001D5AA1"/>
    <w:rsid w:val="001D6BA7"/>
    <w:rsid w:val="001E265B"/>
    <w:rsid w:val="001E47A8"/>
    <w:rsid w:val="001E4BA4"/>
    <w:rsid w:val="001E4EE6"/>
    <w:rsid w:val="001E6EB8"/>
    <w:rsid w:val="001E7D7F"/>
    <w:rsid w:val="001F51D7"/>
    <w:rsid w:val="001F59B0"/>
    <w:rsid w:val="001F5A7B"/>
    <w:rsid w:val="00200E2E"/>
    <w:rsid w:val="00201816"/>
    <w:rsid w:val="002031B6"/>
    <w:rsid w:val="00203376"/>
    <w:rsid w:val="00205C01"/>
    <w:rsid w:val="00206242"/>
    <w:rsid w:val="002066F9"/>
    <w:rsid w:val="00206ACA"/>
    <w:rsid w:val="00211EC5"/>
    <w:rsid w:val="0021424E"/>
    <w:rsid w:val="00214CD1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98F"/>
    <w:rsid w:val="00265ED7"/>
    <w:rsid w:val="00266581"/>
    <w:rsid w:val="00266C6A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4294"/>
    <w:rsid w:val="002B54F6"/>
    <w:rsid w:val="002B61A7"/>
    <w:rsid w:val="002C1A5B"/>
    <w:rsid w:val="002D41B8"/>
    <w:rsid w:val="002D6797"/>
    <w:rsid w:val="002D6C31"/>
    <w:rsid w:val="002E0953"/>
    <w:rsid w:val="002E1F19"/>
    <w:rsid w:val="002E4584"/>
    <w:rsid w:val="002E594A"/>
    <w:rsid w:val="002E5AED"/>
    <w:rsid w:val="002E7668"/>
    <w:rsid w:val="002F2227"/>
    <w:rsid w:val="002F3246"/>
    <w:rsid w:val="002F3889"/>
    <w:rsid w:val="002F4150"/>
    <w:rsid w:val="002F637B"/>
    <w:rsid w:val="002F7DC9"/>
    <w:rsid w:val="00300013"/>
    <w:rsid w:val="0030203F"/>
    <w:rsid w:val="0030383B"/>
    <w:rsid w:val="00303C20"/>
    <w:rsid w:val="003123AD"/>
    <w:rsid w:val="003143EA"/>
    <w:rsid w:val="003174C4"/>
    <w:rsid w:val="00317D2F"/>
    <w:rsid w:val="00322D6F"/>
    <w:rsid w:val="003243FC"/>
    <w:rsid w:val="00325FC9"/>
    <w:rsid w:val="003305C4"/>
    <w:rsid w:val="003310A2"/>
    <w:rsid w:val="0033149F"/>
    <w:rsid w:val="00332318"/>
    <w:rsid w:val="0034417A"/>
    <w:rsid w:val="003472AE"/>
    <w:rsid w:val="00351ADD"/>
    <w:rsid w:val="00351CC0"/>
    <w:rsid w:val="00354F76"/>
    <w:rsid w:val="00356811"/>
    <w:rsid w:val="00361F73"/>
    <w:rsid w:val="0036216B"/>
    <w:rsid w:val="0036561E"/>
    <w:rsid w:val="003656F0"/>
    <w:rsid w:val="003672D6"/>
    <w:rsid w:val="003743D1"/>
    <w:rsid w:val="003840AA"/>
    <w:rsid w:val="00385E01"/>
    <w:rsid w:val="00387328"/>
    <w:rsid w:val="00387B65"/>
    <w:rsid w:val="00390381"/>
    <w:rsid w:val="003929A3"/>
    <w:rsid w:val="00397B3D"/>
    <w:rsid w:val="003A1A7A"/>
    <w:rsid w:val="003A2598"/>
    <w:rsid w:val="003A26AC"/>
    <w:rsid w:val="003A475F"/>
    <w:rsid w:val="003A54B2"/>
    <w:rsid w:val="003A5998"/>
    <w:rsid w:val="003A74D0"/>
    <w:rsid w:val="003B40C1"/>
    <w:rsid w:val="003B44C6"/>
    <w:rsid w:val="003B4861"/>
    <w:rsid w:val="003B4B40"/>
    <w:rsid w:val="003B6535"/>
    <w:rsid w:val="003C0E38"/>
    <w:rsid w:val="003C5037"/>
    <w:rsid w:val="003C508A"/>
    <w:rsid w:val="003D2527"/>
    <w:rsid w:val="003D41F6"/>
    <w:rsid w:val="003D4586"/>
    <w:rsid w:val="003E0CD4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2540"/>
    <w:rsid w:val="0040413B"/>
    <w:rsid w:val="004148E6"/>
    <w:rsid w:val="00415D99"/>
    <w:rsid w:val="00421CDF"/>
    <w:rsid w:val="00422E6C"/>
    <w:rsid w:val="00423816"/>
    <w:rsid w:val="0042652D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C59"/>
    <w:rsid w:val="004668DA"/>
    <w:rsid w:val="00466DD9"/>
    <w:rsid w:val="0046764D"/>
    <w:rsid w:val="00473269"/>
    <w:rsid w:val="00474811"/>
    <w:rsid w:val="004777AE"/>
    <w:rsid w:val="00477975"/>
    <w:rsid w:val="00483051"/>
    <w:rsid w:val="00483913"/>
    <w:rsid w:val="0048682C"/>
    <w:rsid w:val="00486856"/>
    <w:rsid w:val="00487987"/>
    <w:rsid w:val="00487F1A"/>
    <w:rsid w:val="004912AD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C0B7E"/>
    <w:rsid w:val="004C2578"/>
    <w:rsid w:val="004C3582"/>
    <w:rsid w:val="004D18D4"/>
    <w:rsid w:val="004D558A"/>
    <w:rsid w:val="004E155C"/>
    <w:rsid w:val="004E4819"/>
    <w:rsid w:val="004E60FF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2BAB"/>
    <w:rsid w:val="0051334B"/>
    <w:rsid w:val="00513DD2"/>
    <w:rsid w:val="00522D3B"/>
    <w:rsid w:val="00526AF4"/>
    <w:rsid w:val="0052776F"/>
    <w:rsid w:val="0052797C"/>
    <w:rsid w:val="0053098A"/>
    <w:rsid w:val="00531296"/>
    <w:rsid w:val="0053190C"/>
    <w:rsid w:val="00531C2D"/>
    <w:rsid w:val="0053587B"/>
    <w:rsid w:val="00540DA6"/>
    <w:rsid w:val="00547A0E"/>
    <w:rsid w:val="00547D93"/>
    <w:rsid w:val="00547FEF"/>
    <w:rsid w:val="00557033"/>
    <w:rsid w:val="00560E06"/>
    <w:rsid w:val="0056169F"/>
    <w:rsid w:val="0056717A"/>
    <w:rsid w:val="0057066E"/>
    <w:rsid w:val="005731D6"/>
    <w:rsid w:val="0057604A"/>
    <w:rsid w:val="005778A5"/>
    <w:rsid w:val="005809F9"/>
    <w:rsid w:val="00580F96"/>
    <w:rsid w:val="00581BA3"/>
    <w:rsid w:val="00586049"/>
    <w:rsid w:val="0059004E"/>
    <w:rsid w:val="005A0DCC"/>
    <w:rsid w:val="005A64FD"/>
    <w:rsid w:val="005A790E"/>
    <w:rsid w:val="005B1BF2"/>
    <w:rsid w:val="005B427B"/>
    <w:rsid w:val="005B4413"/>
    <w:rsid w:val="005C3F5F"/>
    <w:rsid w:val="005C47E7"/>
    <w:rsid w:val="005C71F6"/>
    <w:rsid w:val="005D373C"/>
    <w:rsid w:val="005D5622"/>
    <w:rsid w:val="005E05E0"/>
    <w:rsid w:val="005E1155"/>
    <w:rsid w:val="005E4B8D"/>
    <w:rsid w:val="005E5A5E"/>
    <w:rsid w:val="005E5D75"/>
    <w:rsid w:val="005E6B2B"/>
    <w:rsid w:val="005E73F0"/>
    <w:rsid w:val="005E7A19"/>
    <w:rsid w:val="005F0237"/>
    <w:rsid w:val="005F1D5E"/>
    <w:rsid w:val="005F2E8C"/>
    <w:rsid w:val="005F3374"/>
    <w:rsid w:val="005F393E"/>
    <w:rsid w:val="005F5614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A49"/>
    <w:rsid w:val="006271D5"/>
    <w:rsid w:val="00630164"/>
    <w:rsid w:val="006328E4"/>
    <w:rsid w:val="00634B4A"/>
    <w:rsid w:val="00634E87"/>
    <w:rsid w:val="00640130"/>
    <w:rsid w:val="006421EC"/>
    <w:rsid w:val="006436B8"/>
    <w:rsid w:val="0065265F"/>
    <w:rsid w:val="006530BA"/>
    <w:rsid w:val="006535EE"/>
    <w:rsid w:val="0065572C"/>
    <w:rsid w:val="00655FA1"/>
    <w:rsid w:val="00657B10"/>
    <w:rsid w:val="00657B20"/>
    <w:rsid w:val="00664680"/>
    <w:rsid w:val="00667FB0"/>
    <w:rsid w:val="00677A8A"/>
    <w:rsid w:val="00682301"/>
    <w:rsid w:val="00687235"/>
    <w:rsid w:val="00687893"/>
    <w:rsid w:val="00690F4B"/>
    <w:rsid w:val="00691052"/>
    <w:rsid w:val="00692BB9"/>
    <w:rsid w:val="006930F5"/>
    <w:rsid w:val="00695009"/>
    <w:rsid w:val="00697E74"/>
    <w:rsid w:val="006A2457"/>
    <w:rsid w:val="006A24A8"/>
    <w:rsid w:val="006A336B"/>
    <w:rsid w:val="006A4B6E"/>
    <w:rsid w:val="006B434B"/>
    <w:rsid w:val="006C031F"/>
    <w:rsid w:val="006C4C93"/>
    <w:rsid w:val="006C50CD"/>
    <w:rsid w:val="006C667A"/>
    <w:rsid w:val="006D0AA3"/>
    <w:rsid w:val="006D3A68"/>
    <w:rsid w:val="006D6305"/>
    <w:rsid w:val="006E1256"/>
    <w:rsid w:val="006E2A1C"/>
    <w:rsid w:val="006E44B8"/>
    <w:rsid w:val="006E4E9E"/>
    <w:rsid w:val="006E5E6F"/>
    <w:rsid w:val="006E7011"/>
    <w:rsid w:val="006F16A9"/>
    <w:rsid w:val="006F19D1"/>
    <w:rsid w:val="006F26B4"/>
    <w:rsid w:val="006F3F50"/>
    <w:rsid w:val="006F7E1F"/>
    <w:rsid w:val="007002CB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57985"/>
    <w:rsid w:val="007617B7"/>
    <w:rsid w:val="00763019"/>
    <w:rsid w:val="007667F2"/>
    <w:rsid w:val="00770FD5"/>
    <w:rsid w:val="007711DA"/>
    <w:rsid w:val="0077281E"/>
    <w:rsid w:val="00772B4A"/>
    <w:rsid w:val="00777323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4302"/>
    <w:rsid w:val="007968D0"/>
    <w:rsid w:val="007A4838"/>
    <w:rsid w:val="007A52F8"/>
    <w:rsid w:val="007A6B90"/>
    <w:rsid w:val="007A7786"/>
    <w:rsid w:val="007C4C01"/>
    <w:rsid w:val="007C664B"/>
    <w:rsid w:val="007C7EB3"/>
    <w:rsid w:val="007D00F0"/>
    <w:rsid w:val="007D0336"/>
    <w:rsid w:val="007D074C"/>
    <w:rsid w:val="007E1D14"/>
    <w:rsid w:val="007E3C5A"/>
    <w:rsid w:val="007E5353"/>
    <w:rsid w:val="007E5D64"/>
    <w:rsid w:val="007F141B"/>
    <w:rsid w:val="007F57EB"/>
    <w:rsid w:val="007F5DCF"/>
    <w:rsid w:val="007F6E0D"/>
    <w:rsid w:val="007F7253"/>
    <w:rsid w:val="008034BF"/>
    <w:rsid w:val="0080685E"/>
    <w:rsid w:val="0081030E"/>
    <w:rsid w:val="008105B8"/>
    <w:rsid w:val="00811667"/>
    <w:rsid w:val="00811B24"/>
    <w:rsid w:val="008130A3"/>
    <w:rsid w:val="0081433A"/>
    <w:rsid w:val="00816D62"/>
    <w:rsid w:val="00820B0C"/>
    <w:rsid w:val="008245B5"/>
    <w:rsid w:val="00824DD6"/>
    <w:rsid w:val="008259C0"/>
    <w:rsid w:val="00836B1D"/>
    <w:rsid w:val="008405AA"/>
    <w:rsid w:val="00840C91"/>
    <w:rsid w:val="00841013"/>
    <w:rsid w:val="008430E3"/>
    <w:rsid w:val="0085038C"/>
    <w:rsid w:val="00852BE1"/>
    <w:rsid w:val="00855F9D"/>
    <w:rsid w:val="00857439"/>
    <w:rsid w:val="00857492"/>
    <w:rsid w:val="008625AC"/>
    <w:rsid w:val="00867234"/>
    <w:rsid w:val="00871E6E"/>
    <w:rsid w:val="0087357B"/>
    <w:rsid w:val="00876FD1"/>
    <w:rsid w:val="00882A0A"/>
    <w:rsid w:val="008938BE"/>
    <w:rsid w:val="00894A38"/>
    <w:rsid w:val="008965B1"/>
    <w:rsid w:val="008A1371"/>
    <w:rsid w:val="008A1BE9"/>
    <w:rsid w:val="008A3695"/>
    <w:rsid w:val="008A6441"/>
    <w:rsid w:val="008A6710"/>
    <w:rsid w:val="008B4663"/>
    <w:rsid w:val="008B4F57"/>
    <w:rsid w:val="008B5ED6"/>
    <w:rsid w:val="008B6134"/>
    <w:rsid w:val="008B67CB"/>
    <w:rsid w:val="008B698B"/>
    <w:rsid w:val="008C1325"/>
    <w:rsid w:val="008C292F"/>
    <w:rsid w:val="008C5B42"/>
    <w:rsid w:val="008D1531"/>
    <w:rsid w:val="008D40FE"/>
    <w:rsid w:val="008D46A1"/>
    <w:rsid w:val="008D5C59"/>
    <w:rsid w:val="008E04BD"/>
    <w:rsid w:val="008E40F9"/>
    <w:rsid w:val="008F10AE"/>
    <w:rsid w:val="008F1856"/>
    <w:rsid w:val="008F338E"/>
    <w:rsid w:val="008F6B65"/>
    <w:rsid w:val="009011AC"/>
    <w:rsid w:val="009056EF"/>
    <w:rsid w:val="00911CB6"/>
    <w:rsid w:val="0091284B"/>
    <w:rsid w:val="00912967"/>
    <w:rsid w:val="0091520E"/>
    <w:rsid w:val="00916514"/>
    <w:rsid w:val="00922227"/>
    <w:rsid w:val="00924CDE"/>
    <w:rsid w:val="009256E7"/>
    <w:rsid w:val="009345B9"/>
    <w:rsid w:val="00935D91"/>
    <w:rsid w:val="009366F9"/>
    <w:rsid w:val="0093672B"/>
    <w:rsid w:val="00944EF2"/>
    <w:rsid w:val="009451A8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2F0"/>
    <w:rsid w:val="009638BD"/>
    <w:rsid w:val="00966DFE"/>
    <w:rsid w:val="0097003B"/>
    <w:rsid w:val="0097175D"/>
    <w:rsid w:val="00972FE5"/>
    <w:rsid w:val="0097358F"/>
    <w:rsid w:val="00973C41"/>
    <w:rsid w:val="00974E10"/>
    <w:rsid w:val="00976441"/>
    <w:rsid w:val="00980678"/>
    <w:rsid w:val="00987E31"/>
    <w:rsid w:val="009904F6"/>
    <w:rsid w:val="00991E95"/>
    <w:rsid w:val="00993A0B"/>
    <w:rsid w:val="009A32E0"/>
    <w:rsid w:val="009B31DF"/>
    <w:rsid w:val="009C08F5"/>
    <w:rsid w:val="009C3D9F"/>
    <w:rsid w:val="009C4F03"/>
    <w:rsid w:val="009C6B70"/>
    <w:rsid w:val="009D0903"/>
    <w:rsid w:val="009D75D8"/>
    <w:rsid w:val="009E130C"/>
    <w:rsid w:val="009E48FB"/>
    <w:rsid w:val="009E4EF4"/>
    <w:rsid w:val="009E5725"/>
    <w:rsid w:val="009F02ED"/>
    <w:rsid w:val="009F06C5"/>
    <w:rsid w:val="009F084F"/>
    <w:rsid w:val="009F32E5"/>
    <w:rsid w:val="009F4588"/>
    <w:rsid w:val="009F530F"/>
    <w:rsid w:val="009F558C"/>
    <w:rsid w:val="00A018DB"/>
    <w:rsid w:val="00A01BF5"/>
    <w:rsid w:val="00A1251C"/>
    <w:rsid w:val="00A15BD5"/>
    <w:rsid w:val="00A15BF1"/>
    <w:rsid w:val="00A16543"/>
    <w:rsid w:val="00A1655B"/>
    <w:rsid w:val="00A20953"/>
    <w:rsid w:val="00A225E3"/>
    <w:rsid w:val="00A24FE2"/>
    <w:rsid w:val="00A25DA4"/>
    <w:rsid w:val="00A31C95"/>
    <w:rsid w:val="00A3304E"/>
    <w:rsid w:val="00A33CC8"/>
    <w:rsid w:val="00A34B18"/>
    <w:rsid w:val="00A42C81"/>
    <w:rsid w:val="00A44255"/>
    <w:rsid w:val="00A443E1"/>
    <w:rsid w:val="00A476C3"/>
    <w:rsid w:val="00A50C96"/>
    <w:rsid w:val="00A50E39"/>
    <w:rsid w:val="00A51EA6"/>
    <w:rsid w:val="00A56F98"/>
    <w:rsid w:val="00A6479F"/>
    <w:rsid w:val="00A652E7"/>
    <w:rsid w:val="00A67427"/>
    <w:rsid w:val="00A70ACC"/>
    <w:rsid w:val="00A70D95"/>
    <w:rsid w:val="00A75A11"/>
    <w:rsid w:val="00A7629A"/>
    <w:rsid w:val="00A80985"/>
    <w:rsid w:val="00A8233D"/>
    <w:rsid w:val="00A86E85"/>
    <w:rsid w:val="00A903F2"/>
    <w:rsid w:val="00A956C1"/>
    <w:rsid w:val="00AA51CD"/>
    <w:rsid w:val="00AA56C2"/>
    <w:rsid w:val="00AA6975"/>
    <w:rsid w:val="00AB0C49"/>
    <w:rsid w:val="00AB5D53"/>
    <w:rsid w:val="00AB66CE"/>
    <w:rsid w:val="00AB7FDA"/>
    <w:rsid w:val="00AC1A08"/>
    <w:rsid w:val="00AC6EC2"/>
    <w:rsid w:val="00AC6F49"/>
    <w:rsid w:val="00AD04A7"/>
    <w:rsid w:val="00AD2237"/>
    <w:rsid w:val="00AE6639"/>
    <w:rsid w:val="00AF232E"/>
    <w:rsid w:val="00AF25BA"/>
    <w:rsid w:val="00AF3E25"/>
    <w:rsid w:val="00AF4490"/>
    <w:rsid w:val="00AF50F9"/>
    <w:rsid w:val="00AF6B98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74F3"/>
    <w:rsid w:val="00B175E0"/>
    <w:rsid w:val="00B2044C"/>
    <w:rsid w:val="00B20713"/>
    <w:rsid w:val="00B21D10"/>
    <w:rsid w:val="00B23910"/>
    <w:rsid w:val="00B32F68"/>
    <w:rsid w:val="00B3531E"/>
    <w:rsid w:val="00B36397"/>
    <w:rsid w:val="00B41633"/>
    <w:rsid w:val="00B50432"/>
    <w:rsid w:val="00B510B6"/>
    <w:rsid w:val="00B52007"/>
    <w:rsid w:val="00B62CA4"/>
    <w:rsid w:val="00B67F43"/>
    <w:rsid w:val="00B73AFA"/>
    <w:rsid w:val="00B741A3"/>
    <w:rsid w:val="00B764A7"/>
    <w:rsid w:val="00B848E7"/>
    <w:rsid w:val="00B923DB"/>
    <w:rsid w:val="00B9422E"/>
    <w:rsid w:val="00B952EA"/>
    <w:rsid w:val="00B95C65"/>
    <w:rsid w:val="00BA00F5"/>
    <w:rsid w:val="00BA7B15"/>
    <w:rsid w:val="00BB276B"/>
    <w:rsid w:val="00BB4B51"/>
    <w:rsid w:val="00BC0771"/>
    <w:rsid w:val="00BC2542"/>
    <w:rsid w:val="00BC2B2E"/>
    <w:rsid w:val="00BC3002"/>
    <w:rsid w:val="00BC3B5A"/>
    <w:rsid w:val="00BC47D4"/>
    <w:rsid w:val="00BC60F7"/>
    <w:rsid w:val="00BC70CC"/>
    <w:rsid w:val="00BC7BEA"/>
    <w:rsid w:val="00BD2967"/>
    <w:rsid w:val="00BD7393"/>
    <w:rsid w:val="00BE50B0"/>
    <w:rsid w:val="00BE5CA4"/>
    <w:rsid w:val="00BE6351"/>
    <w:rsid w:val="00BE7019"/>
    <w:rsid w:val="00BE7E7E"/>
    <w:rsid w:val="00BF1505"/>
    <w:rsid w:val="00BF2A62"/>
    <w:rsid w:val="00BF2A75"/>
    <w:rsid w:val="00BF2AC8"/>
    <w:rsid w:val="00C05A03"/>
    <w:rsid w:val="00C06AC7"/>
    <w:rsid w:val="00C076E4"/>
    <w:rsid w:val="00C10E24"/>
    <w:rsid w:val="00C11C43"/>
    <w:rsid w:val="00C12FB8"/>
    <w:rsid w:val="00C15154"/>
    <w:rsid w:val="00C15726"/>
    <w:rsid w:val="00C22225"/>
    <w:rsid w:val="00C24EF6"/>
    <w:rsid w:val="00C25B13"/>
    <w:rsid w:val="00C2633C"/>
    <w:rsid w:val="00C30E5C"/>
    <w:rsid w:val="00C35F20"/>
    <w:rsid w:val="00C36FDD"/>
    <w:rsid w:val="00C431BF"/>
    <w:rsid w:val="00C53E9D"/>
    <w:rsid w:val="00C57C5E"/>
    <w:rsid w:val="00C61AC5"/>
    <w:rsid w:val="00C635B2"/>
    <w:rsid w:val="00C67184"/>
    <w:rsid w:val="00C725B1"/>
    <w:rsid w:val="00C741D3"/>
    <w:rsid w:val="00C76950"/>
    <w:rsid w:val="00C82825"/>
    <w:rsid w:val="00C83444"/>
    <w:rsid w:val="00C85893"/>
    <w:rsid w:val="00C91AB1"/>
    <w:rsid w:val="00C944D3"/>
    <w:rsid w:val="00C9492B"/>
    <w:rsid w:val="00C94D61"/>
    <w:rsid w:val="00C95A29"/>
    <w:rsid w:val="00CA3861"/>
    <w:rsid w:val="00CA7363"/>
    <w:rsid w:val="00CB0130"/>
    <w:rsid w:val="00CB0C4F"/>
    <w:rsid w:val="00CB1D40"/>
    <w:rsid w:val="00CB7212"/>
    <w:rsid w:val="00CC0D03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57BB"/>
    <w:rsid w:val="00CE6FCE"/>
    <w:rsid w:val="00CE7B8D"/>
    <w:rsid w:val="00CF51DC"/>
    <w:rsid w:val="00D01A38"/>
    <w:rsid w:val="00D02863"/>
    <w:rsid w:val="00D06240"/>
    <w:rsid w:val="00D078C7"/>
    <w:rsid w:val="00D11CE4"/>
    <w:rsid w:val="00D13BE9"/>
    <w:rsid w:val="00D14D80"/>
    <w:rsid w:val="00D1558B"/>
    <w:rsid w:val="00D17E3A"/>
    <w:rsid w:val="00D20F91"/>
    <w:rsid w:val="00D22142"/>
    <w:rsid w:val="00D259CA"/>
    <w:rsid w:val="00D30A5E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6751"/>
    <w:rsid w:val="00D56A92"/>
    <w:rsid w:val="00D56E02"/>
    <w:rsid w:val="00D6021B"/>
    <w:rsid w:val="00D60DAA"/>
    <w:rsid w:val="00D63714"/>
    <w:rsid w:val="00D63F46"/>
    <w:rsid w:val="00D65529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9D9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709"/>
    <w:rsid w:val="00DB4B36"/>
    <w:rsid w:val="00DB6487"/>
    <w:rsid w:val="00DB6C4F"/>
    <w:rsid w:val="00DC0653"/>
    <w:rsid w:val="00DC086F"/>
    <w:rsid w:val="00DC3B41"/>
    <w:rsid w:val="00DD11A6"/>
    <w:rsid w:val="00DD2AD8"/>
    <w:rsid w:val="00DD30EB"/>
    <w:rsid w:val="00DD5442"/>
    <w:rsid w:val="00DE0C26"/>
    <w:rsid w:val="00DE3394"/>
    <w:rsid w:val="00DE353C"/>
    <w:rsid w:val="00DE5A18"/>
    <w:rsid w:val="00DE673D"/>
    <w:rsid w:val="00DE6DE9"/>
    <w:rsid w:val="00E04890"/>
    <w:rsid w:val="00E06E66"/>
    <w:rsid w:val="00E1098F"/>
    <w:rsid w:val="00E1129F"/>
    <w:rsid w:val="00E12393"/>
    <w:rsid w:val="00E1300C"/>
    <w:rsid w:val="00E14B5A"/>
    <w:rsid w:val="00E2166A"/>
    <w:rsid w:val="00E2394D"/>
    <w:rsid w:val="00E239BE"/>
    <w:rsid w:val="00E24CBB"/>
    <w:rsid w:val="00E26CE9"/>
    <w:rsid w:val="00E27E06"/>
    <w:rsid w:val="00E3587B"/>
    <w:rsid w:val="00E3640E"/>
    <w:rsid w:val="00E41AA7"/>
    <w:rsid w:val="00E441A1"/>
    <w:rsid w:val="00E46E71"/>
    <w:rsid w:val="00E47266"/>
    <w:rsid w:val="00E5279E"/>
    <w:rsid w:val="00E531BA"/>
    <w:rsid w:val="00E53A60"/>
    <w:rsid w:val="00E5435C"/>
    <w:rsid w:val="00E55CA9"/>
    <w:rsid w:val="00E5754C"/>
    <w:rsid w:val="00E57E50"/>
    <w:rsid w:val="00E643AD"/>
    <w:rsid w:val="00E7051C"/>
    <w:rsid w:val="00E72FDC"/>
    <w:rsid w:val="00E74380"/>
    <w:rsid w:val="00E76CE9"/>
    <w:rsid w:val="00E7788D"/>
    <w:rsid w:val="00E8156D"/>
    <w:rsid w:val="00E86D5F"/>
    <w:rsid w:val="00E86E1C"/>
    <w:rsid w:val="00E87A85"/>
    <w:rsid w:val="00E90F73"/>
    <w:rsid w:val="00E91112"/>
    <w:rsid w:val="00E938E9"/>
    <w:rsid w:val="00E9625B"/>
    <w:rsid w:val="00EA0949"/>
    <w:rsid w:val="00EB082E"/>
    <w:rsid w:val="00EB180D"/>
    <w:rsid w:val="00EB1970"/>
    <w:rsid w:val="00EB3F90"/>
    <w:rsid w:val="00EB4B08"/>
    <w:rsid w:val="00EB5476"/>
    <w:rsid w:val="00EB54A9"/>
    <w:rsid w:val="00EC5235"/>
    <w:rsid w:val="00EC6210"/>
    <w:rsid w:val="00EC6F70"/>
    <w:rsid w:val="00EC7296"/>
    <w:rsid w:val="00ED1787"/>
    <w:rsid w:val="00ED38B8"/>
    <w:rsid w:val="00ED73F9"/>
    <w:rsid w:val="00ED74D1"/>
    <w:rsid w:val="00EE2353"/>
    <w:rsid w:val="00EE75DD"/>
    <w:rsid w:val="00EF34DA"/>
    <w:rsid w:val="00EF4536"/>
    <w:rsid w:val="00EF51B3"/>
    <w:rsid w:val="00EF5BDD"/>
    <w:rsid w:val="00F00E4E"/>
    <w:rsid w:val="00F026BF"/>
    <w:rsid w:val="00F05E6F"/>
    <w:rsid w:val="00F07FBB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00B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3E5F"/>
    <w:rsid w:val="00F754C3"/>
    <w:rsid w:val="00F75D6A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2E35"/>
    <w:rsid w:val="00FD3450"/>
    <w:rsid w:val="00FD5698"/>
    <w:rsid w:val="00FD65FB"/>
    <w:rsid w:val="00FD6FF3"/>
    <w:rsid w:val="00FE6D50"/>
    <w:rsid w:val="00FF2686"/>
    <w:rsid w:val="00FF29F8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ECDE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38C98-E61E-4A2F-BAA1-395FC3D6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2022-03-09T20:29:00Z</dcterms:created>
  <dcterms:modified xsi:type="dcterms:W3CDTF">2022-03-10T16:34:00Z</dcterms:modified>
</cp:coreProperties>
</file>